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D7CC" w14:textId="4CB95E4B" w:rsidR="003A0C2F" w:rsidRDefault="003A0C2F" w:rsidP="003A0C2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920C6D" w:rsidRPr="00920C6D">
        <w:rPr>
          <w:rFonts w:cs="Arial"/>
          <w:b/>
          <w:sz w:val="24"/>
          <w:szCs w:val="24"/>
        </w:rPr>
        <w:t>R4-2001987</w:t>
      </w:r>
    </w:p>
    <w:p w14:paraId="44CA5581" w14:textId="66D4429E" w:rsidR="00EB2377" w:rsidRPr="003F582D" w:rsidRDefault="003A0C2F"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bookmarkStart w:id="3" w:name="_GoBack"/>
      <w:bookmarkEnd w:id="3"/>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53EB75F4"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D035AC">
        <w:rPr>
          <w:rFonts w:ascii="Arial" w:eastAsia="MS Mincho" w:hAnsi="Arial" w:cs="Arial"/>
          <w:lang w:eastAsia="ja-JP"/>
        </w:rPr>
        <w:t>-12</w:t>
      </w:r>
      <w:r w:rsidR="00E32FF6" w:rsidRPr="00E32FF6">
        <w:rPr>
          <w:rFonts w:ascii="Arial" w:eastAsia="MS Mincho" w:hAnsi="Arial" w:cs="Arial"/>
          <w:lang w:eastAsia="ja-JP"/>
        </w:rPr>
        <w:t>-</w:t>
      </w:r>
      <w:r w:rsidR="002D460B">
        <w:rPr>
          <w:rFonts w:ascii="Arial" w:eastAsia="MS Mincho" w:hAnsi="Arial" w:cs="Arial"/>
          <w:lang w:eastAsia="ja-JP"/>
        </w:rPr>
        <w:t>66</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B19049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D035AC">
        <w:t>-12</w:t>
      </w:r>
      <w:r w:rsidR="00E32FF6" w:rsidRPr="00E32FF6">
        <w:t>A-</w:t>
      </w:r>
      <w:r w:rsidR="002D460B">
        <w:t>66</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09C92B3E" w14:textId="77777777" w:rsidR="00D035AC" w:rsidRPr="003B5428" w:rsidRDefault="00D035AC" w:rsidP="00D035AC">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_2A-12</w:t>
        </w:r>
        <w:r w:rsidRPr="00E32FF6">
          <w:rPr>
            <w:rFonts w:eastAsia="MS Mincho" w:cs="Arial"/>
            <w:lang w:val="en-US" w:eastAsia="ja-JP"/>
          </w:rPr>
          <w:t>A</w:t>
        </w:r>
        <w:r>
          <w:rPr>
            <w:rFonts w:eastAsia="MS Mincho" w:cs="Arial"/>
            <w:lang w:val="en-US" w:eastAsia="ja-JP"/>
          </w:rPr>
          <w:t>-66</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058CB19C" w14:textId="77777777" w:rsidR="00D035AC" w:rsidRPr="00534453" w:rsidRDefault="00D035AC" w:rsidP="00D035AC">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0186571D" w14:textId="77777777" w:rsidR="00D035AC" w:rsidRPr="00534453" w:rsidRDefault="00D035AC" w:rsidP="00D035AC">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035AC" w:rsidRPr="00534453" w14:paraId="5D9FD600" w14:textId="77777777" w:rsidTr="00BA6227">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9C891CF" w14:textId="77777777" w:rsidR="00D035AC" w:rsidRPr="00534453" w:rsidRDefault="00D035AC" w:rsidP="00BA6227">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E8E745D" w14:textId="77777777" w:rsidR="00D035AC" w:rsidRPr="00534453" w:rsidRDefault="00D035AC" w:rsidP="00BA6227">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A12E1AB" w14:textId="77777777" w:rsidR="00D035AC" w:rsidRPr="00534453" w:rsidRDefault="00D035AC" w:rsidP="00BA6227">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1686963" w14:textId="77777777" w:rsidR="00D035AC" w:rsidRPr="00534453" w:rsidRDefault="00D035AC" w:rsidP="00BA6227">
            <w:pPr>
              <w:pStyle w:val="TAH"/>
              <w:rPr>
                <w:ins w:id="25" w:author="Author"/>
              </w:rPr>
            </w:pPr>
            <w:ins w:id="26" w:author="Author">
              <w:r w:rsidRPr="00534453">
                <w:t>Single UL allowed</w:t>
              </w:r>
            </w:ins>
          </w:p>
        </w:tc>
      </w:tr>
      <w:tr w:rsidR="00D035AC" w:rsidRPr="00534453" w14:paraId="63036E38" w14:textId="77777777" w:rsidTr="00BA6227">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57E1B270" w14:textId="77777777" w:rsidR="00D035AC" w:rsidRPr="00534453" w:rsidRDefault="00D035AC" w:rsidP="00BA6227">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noProof/>
                  <w:szCs w:val="18"/>
                  <w:lang w:val="sv-SE" w:eastAsia="zh-CN"/>
                </w:rPr>
                <w:t>2-12</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088756DF" w14:textId="77777777" w:rsidR="00D035AC" w:rsidRPr="00534453" w:rsidRDefault="00D035AC" w:rsidP="00BA6227">
            <w:pPr>
              <w:pStyle w:val="TAC"/>
              <w:rPr>
                <w:ins w:id="30" w:author="Author"/>
                <w:lang w:eastAsia="zh-TW"/>
              </w:rPr>
            </w:pPr>
            <w:ins w:id="31" w:author="Author">
              <w:r w:rsidRPr="00534453">
                <w:rPr>
                  <w:szCs w:val="18"/>
                </w:rPr>
                <w:t>CA</w:t>
              </w:r>
              <w:r>
                <w:rPr>
                  <w:szCs w:val="18"/>
                </w:rPr>
                <w:t>_</w:t>
              </w:r>
              <w:r>
                <w:rPr>
                  <w:szCs w:val="18"/>
                  <w:lang w:val="sv-SE"/>
                </w:rPr>
                <w:t>2-12</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B1C56DE" w14:textId="77777777" w:rsidR="00D035AC" w:rsidRPr="00534453" w:rsidRDefault="00D035AC" w:rsidP="00BA6227">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193D62C9" w14:textId="77777777" w:rsidR="00D035AC" w:rsidRPr="00023DC3" w:rsidRDefault="00D035AC" w:rsidP="00BA6227">
            <w:pPr>
              <w:pStyle w:val="TAC"/>
              <w:rPr>
                <w:ins w:id="34" w:author="Author"/>
                <w:rFonts w:eastAsia="MS Mincho"/>
              </w:rPr>
            </w:pPr>
            <w:ins w:id="35" w:author="Author">
              <w:r>
                <w:rPr>
                  <w:rFonts w:eastAsia="MS Mincho"/>
                  <w:lang w:val="sv-SE"/>
                </w:rPr>
                <w:t>No</w:t>
              </w:r>
            </w:ins>
          </w:p>
        </w:tc>
      </w:tr>
    </w:tbl>
    <w:p w14:paraId="15A832D6" w14:textId="77777777" w:rsidR="00D035AC" w:rsidRPr="003F582D" w:rsidRDefault="00D035AC" w:rsidP="00D035AC">
      <w:pPr>
        <w:rPr>
          <w:ins w:id="36" w:author="Author"/>
          <w:sz w:val="22"/>
          <w:highlight w:val="yellow"/>
          <w:lang w:eastAsia="zh-CN"/>
        </w:rPr>
      </w:pPr>
    </w:p>
    <w:p w14:paraId="70B30312" w14:textId="77777777" w:rsidR="00D035AC" w:rsidRPr="00B10F2C" w:rsidRDefault="00D035AC" w:rsidP="00D035AC">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E89C6BF" w14:textId="77777777" w:rsidR="00D035AC" w:rsidRPr="00B10F2C" w:rsidRDefault="00D035AC" w:rsidP="00D035AC">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035AC" w:rsidRPr="00B10F2C" w14:paraId="0684B9EE" w14:textId="77777777" w:rsidTr="00BA6227">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69A54F2" w14:textId="77777777" w:rsidR="00D035AC" w:rsidRPr="00B10F2C" w:rsidRDefault="00D035AC" w:rsidP="00BA6227">
            <w:pPr>
              <w:pStyle w:val="TAH"/>
              <w:rPr>
                <w:ins w:id="47" w:author="Author"/>
                <w:lang w:val="en-US" w:eastAsia="fi-FI"/>
              </w:rPr>
            </w:pPr>
            <w:ins w:id="48" w:author="Author">
              <w:r w:rsidRPr="00B10F2C">
                <w:rPr>
                  <w:lang w:val="en-US" w:eastAsia="fi-FI"/>
                </w:rPr>
                <w:t>EN-DC</w:t>
              </w:r>
            </w:ins>
          </w:p>
          <w:p w14:paraId="09B98D4D" w14:textId="77777777" w:rsidR="00D035AC" w:rsidRPr="00B10F2C" w:rsidRDefault="00D035AC" w:rsidP="00BA6227">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E6E7E18" w14:textId="77777777" w:rsidR="00D035AC" w:rsidRPr="00B10F2C" w:rsidRDefault="00D035AC" w:rsidP="00BA6227">
            <w:pPr>
              <w:pStyle w:val="TAH"/>
              <w:rPr>
                <w:ins w:id="51" w:author="Author"/>
                <w:lang w:val="en-US" w:eastAsia="fi-FI"/>
              </w:rPr>
            </w:pPr>
            <w:ins w:id="52" w:author="Author">
              <w:r w:rsidRPr="00B10F2C">
                <w:rPr>
                  <w:lang w:val="en-US" w:eastAsia="fi-FI"/>
                </w:rPr>
                <w:t>Uplink EN-DC</w:t>
              </w:r>
            </w:ins>
          </w:p>
          <w:p w14:paraId="5FE81E42" w14:textId="77777777" w:rsidR="00D035AC" w:rsidRPr="00B10F2C" w:rsidRDefault="00D035AC" w:rsidP="00BA6227">
            <w:pPr>
              <w:pStyle w:val="TAH"/>
              <w:rPr>
                <w:ins w:id="53" w:author="Author"/>
                <w:lang w:val="en-US" w:eastAsia="fi-FI"/>
              </w:rPr>
            </w:pPr>
            <w:ins w:id="54" w:author="Author">
              <w:r w:rsidRPr="00B10F2C">
                <w:rPr>
                  <w:lang w:val="en-US" w:eastAsia="fi-FI"/>
                </w:rPr>
                <w:t>configuration</w:t>
              </w:r>
            </w:ins>
          </w:p>
          <w:p w14:paraId="66DDA503" w14:textId="77777777" w:rsidR="00D035AC" w:rsidRPr="00B10F2C" w:rsidRDefault="00D035AC" w:rsidP="00BA6227">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0105887" w14:textId="77777777" w:rsidR="00D035AC" w:rsidRPr="00B10F2C" w:rsidRDefault="00D035AC" w:rsidP="00BA6227">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E211738" w14:textId="77777777" w:rsidR="00D035AC" w:rsidRPr="00B10F2C" w:rsidRDefault="00D035AC" w:rsidP="00BA6227">
            <w:pPr>
              <w:pStyle w:val="TAH"/>
              <w:rPr>
                <w:ins w:id="59" w:author="Author"/>
                <w:rFonts w:cs="Arial"/>
                <w:bCs/>
                <w:szCs w:val="18"/>
                <w:lang w:eastAsia="fi-FI"/>
              </w:rPr>
            </w:pPr>
            <w:ins w:id="60" w:author="Author">
              <w:r w:rsidRPr="00B10F2C">
                <w:rPr>
                  <w:lang w:eastAsia="fi-FI"/>
                </w:rPr>
                <w:t>NR configuration</w:t>
              </w:r>
            </w:ins>
          </w:p>
        </w:tc>
      </w:tr>
      <w:tr w:rsidR="00D035AC" w:rsidRPr="00B10F2C" w14:paraId="0E586EA9" w14:textId="77777777" w:rsidTr="00BA6227">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CDD993B" w14:textId="77777777" w:rsidR="00D035AC" w:rsidRPr="00C77949" w:rsidRDefault="00D035AC" w:rsidP="00BA6227">
            <w:pPr>
              <w:pStyle w:val="TAH"/>
              <w:rPr>
                <w:ins w:id="62" w:author="Author"/>
                <w:b w:val="0"/>
                <w:lang w:val="en-US" w:eastAsia="fi-FI"/>
              </w:rPr>
            </w:pPr>
            <w:ins w:id="63" w:author="Author">
              <w:r w:rsidRPr="00C77949">
                <w:rPr>
                  <w:b w:val="0"/>
                  <w:lang w:val="fi-FI" w:eastAsia="fi-FI"/>
                </w:rPr>
                <w:t>DC</w:t>
              </w:r>
              <w:r>
                <w:rPr>
                  <w:b w:val="0"/>
                  <w:lang w:val="fi-FI" w:eastAsia="fi-FI"/>
                </w:rPr>
                <w:t>_2A-12</w:t>
              </w:r>
              <w:r w:rsidRPr="00451B03">
                <w:rPr>
                  <w:b w:val="0"/>
                  <w:lang w:val="fi-FI" w:eastAsia="fi-FI"/>
                </w:rPr>
                <w:t>A</w:t>
              </w:r>
              <w:r>
                <w:rPr>
                  <w:b w:val="0"/>
                  <w:lang w:val="fi-FI" w:eastAsia="fi-FI"/>
                </w:rPr>
                <w:t>-66</w:t>
              </w:r>
              <w:r w:rsidRPr="00451B03">
                <w:rPr>
                  <w:b w:val="0"/>
                  <w:lang w:val="fi-FI" w:eastAsia="fi-FI"/>
                </w:rPr>
                <w:t>A_</w:t>
              </w:r>
              <w:r>
                <w:rPr>
                  <w:b w:val="0"/>
                  <w:lang w:val="fi-FI" w:eastAsia="fi-FI"/>
                </w:rPr>
                <w:t>n71</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4C47FF" w14:textId="77777777" w:rsidR="00D035AC" w:rsidRDefault="00D035AC" w:rsidP="00BA6227">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2572DA21" w14:textId="7737265E" w:rsidR="00D035AC" w:rsidRPr="002C7B2D" w:rsidRDefault="00D035AC" w:rsidP="00BA6227">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n71A</w:t>
              </w:r>
            </w:ins>
          </w:p>
          <w:p w14:paraId="4226EB52" w14:textId="77777777" w:rsidR="00D035AC" w:rsidRPr="00B10F2C" w:rsidRDefault="00D035AC" w:rsidP="00BA6227">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A1E7FA1" w14:textId="77777777" w:rsidR="00D035AC" w:rsidRPr="00B10F2C" w:rsidRDefault="00D035AC" w:rsidP="00BA6227">
            <w:pPr>
              <w:pStyle w:val="TAH"/>
              <w:rPr>
                <w:ins w:id="70" w:author="Author"/>
                <w:b w:val="0"/>
                <w:lang w:eastAsia="fi-FI"/>
              </w:rPr>
            </w:pPr>
            <w:ins w:id="71" w:author="Author">
              <w:r>
                <w:rPr>
                  <w:b w:val="0"/>
                  <w:lang w:val="fi-FI" w:eastAsia="fi-FI"/>
                </w:rPr>
                <w:t>CA_2A-12</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F133156" w14:textId="77777777" w:rsidR="00D035AC" w:rsidRPr="00B10F2C" w:rsidRDefault="00D035AC" w:rsidP="00BA6227">
            <w:pPr>
              <w:pStyle w:val="TAH"/>
              <w:rPr>
                <w:ins w:id="72" w:author="Author"/>
                <w:b w:val="0"/>
                <w:lang w:eastAsia="fi-FI"/>
              </w:rPr>
            </w:pPr>
            <w:ins w:id="73" w:author="Author">
              <w:r>
                <w:rPr>
                  <w:b w:val="0"/>
                  <w:lang w:val="fi-FI" w:eastAsia="fi-FI"/>
                </w:rPr>
                <w:t>n71A</w:t>
              </w:r>
            </w:ins>
          </w:p>
        </w:tc>
      </w:tr>
    </w:tbl>
    <w:p w14:paraId="5DFCABDF" w14:textId="77777777" w:rsidR="00D035AC" w:rsidRPr="008C6BFA" w:rsidRDefault="00D035AC" w:rsidP="00D035AC">
      <w:pPr>
        <w:rPr>
          <w:ins w:id="74" w:author="Author"/>
          <w:rFonts w:ascii="Arial" w:hAnsi="Arial" w:cs="Arial"/>
          <w:color w:val="FF0000"/>
          <w:sz w:val="28"/>
          <w:szCs w:val="28"/>
          <w:lang w:eastAsia="zh-CN"/>
        </w:rPr>
      </w:pPr>
    </w:p>
    <w:p w14:paraId="415A73A9" w14:textId="77777777" w:rsidR="00D035AC" w:rsidRPr="008C6BFA" w:rsidRDefault="00D035AC" w:rsidP="00D035AC">
      <w:pPr>
        <w:keepNext/>
        <w:keepLines/>
        <w:spacing w:before="120"/>
        <w:ind w:left="1134" w:hanging="1134"/>
        <w:outlineLvl w:val="3"/>
        <w:rPr>
          <w:ins w:id="75" w:author="Author"/>
          <w:rFonts w:ascii="Arial" w:hAnsi="Arial" w:cs="Arial"/>
          <w:sz w:val="28"/>
          <w:szCs w:val="28"/>
          <w:lang w:val="en-US" w:eastAsia="zh-CN"/>
        </w:rPr>
      </w:pPr>
      <w:ins w:id="7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4613F894" w14:textId="2BE1B880" w:rsidR="00D035AC" w:rsidRDefault="00D035AC" w:rsidP="00D035AC">
      <w:pPr>
        <w:rPr>
          <w:ins w:id="77" w:author="Author"/>
        </w:rPr>
      </w:pPr>
      <w:ins w:id="78"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_2-12</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derived from DC</w:t>
        </w:r>
        <w:r w:rsidRPr="0095709D">
          <w:t>_</w:t>
        </w:r>
        <w:r>
          <w:t>12_n71</w:t>
        </w:r>
        <w:r w:rsidRPr="0095709D">
          <w:t xml:space="preserve"> </w:t>
        </w:r>
        <w:r>
          <w:t xml:space="preserve">and DC_2_n66 and are </w:t>
        </w:r>
        <w:r w:rsidRPr="008C6BFA">
          <w:t>given in the tables</w:t>
        </w:r>
        <w:r w:rsidRPr="008C6BFA">
          <w:rPr>
            <w:rFonts w:hint="eastAsia"/>
          </w:rPr>
          <w:t xml:space="preserve"> below</w:t>
        </w:r>
        <w:r w:rsidRPr="008C6BFA">
          <w:t>.</w:t>
        </w:r>
      </w:ins>
    </w:p>
    <w:p w14:paraId="07342BF9" w14:textId="77777777" w:rsidR="00D035AC" w:rsidRPr="008C6BFA" w:rsidRDefault="00D035AC" w:rsidP="00D035AC">
      <w:pPr>
        <w:keepNext/>
        <w:keepLines/>
        <w:spacing w:before="60"/>
        <w:jc w:val="center"/>
        <w:rPr>
          <w:ins w:id="79" w:author="Author"/>
          <w:rFonts w:ascii="Arial" w:hAnsi="Arial"/>
          <w:b/>
          <w:lang w:eastAsia="zh-CN"/>
        </w:rPr>
      </w:pPr>
      <w:ins w:id="80"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35AC" w:rsidRPr="008C6BFA" w14:paraId="092A08DF" w14:textId="77777777" w:rsidTr="00BA6227">
        <w:trPr>
          <w:tblHeader/>
          <w:jc w:val="center"/>
          <w:ins w:id="81" w:author="Author"/>
        </w:trPr>
        <w:tc>
          <w:tcPr>
            <w:tcW w:w="1535" w:type="dxa"/>
            <w:vAlign w:val="center"/>
          </w:tcPr>
          <w:p w14:paraId="778799A3" w14:textId="77777777" w:rsidR="00D035AC" w:rsidRPr="008C6BFA" w:rsidRDefault="00D035AC" w:rsidP="00BA6227">
            <w:pPr>
              <w:keepNext/>
              <w:keepLines/>
              <w:spacing w:after="0"/>
              <w:jc w:val="center"/>
              <w:rPr>
                <w:ins w:id="82" w:author="Author"/>
                <w:rFonts w:ascii="Arial" w:hAnsi="Arial" w:cs="Arial"/>
                <w:sz w:val="18"/>
                <w:lang w:val="x-none"/>
              </w:rPr>
            </w:pPr>
            <w:ins w:id="8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81E0C89" w14:textId="77777777" w:rsidR="00D035AC" w:rsidRPr="008C6BFA" w:rsidRDefault="00D035AC" w:rsidP="00BA6227">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E-UTRA and NR Band</w:t>
              </w:r>
            </w:ins>
          </w:p>
        </w:tc>
        <w:tc>
          <w:tcPr>
            <w:tcW w:w="2340" w:type="dxa"/>
            <w:vAlign w:val="center"/>
          </w:tcPr>
          <w:p w14:paraId="23D3A33C" w14:textId="77777777" w:rsidR="00D035AC" w:rsidRPr="008C6BFA" w:rsidRDefault="00D035AC" w:rsidP="00BA6227">
            <w:pPr>
              <w:keepNext/>
              <w:keepLines/>
              <w:spacing w:after="0"/>
              <w:jc w:val="center"/>
              <w:rPr>
                <w:ins w:id="86" w:author="Author"/>
                <w:rFonts w:ascii="Arial" w:hAnsi="Arial" w:cs="Arial"/>
                <w:sz w:val="18"/>
                <w:lang w:val="x-none"/>
              </w:rPr>
            </w:pPr>
            <w:proofErr w:type="spellStart"/>
            <w:ins w:id="87"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D035AC" w:rsidRPr="008C6BFA" w14:paraId="770D0F5B" w14:textId="77777777" w:rsidTr="00BA6227">
        <w:trPr>
          <w:jc w:val="center"/>
          <w:ins w:id="88" w:author="Author"/>
        </w:trPr>
        <w:tc>
          <w:tcPr>
            <w:tcW w:w="1535" w:type="dxa"/>
            <w:vMerge w:val="restart"/>
            <w:vAlign w:val="center"/>
          </w:tcPr>
          <w:p w14:paraId="2CA2FED9" w14:textId="77777777" w:rsidR="00D035AC" w:rsidRPr="00CC60F6" w:rsidRDefault="00D035AC" w:rsidP="00BA6227">
            <w:pPr>
              <w:keepNext/>
              <w:keepLines/>
              <w:spacing w:after="0"/>
              <w:jc w:val="center"/>
              <w:rPr>
                <w:ins w:id="89" w:author="Author"/>
                <w:rFonts w:ascii="Arial" w:hAnsi="Arial" w:cs="Arial"/>
                <w:sz w:val="18"/>
                <w:szCs w:val="18"/>
                <w:lang w:val="x-none" w:eastAsia="zh-TW"/>
              </w:rPr>
            </w:pPr>
            <w:ins w:id="90" w:author="Author">
              <w:r w:rsidRPr="00451B03">
                <w:rPr>
                  <w:rFonts w:ascii="Arial" w:hAnsi="Arial" w:cs="Arial" w:hint="eastAsia"/>
                  <w:sz w:val="18"/>
                  <w:szCs w:val="18"/>
                  <w:lang w:eastAsia="zh-CN"/>
                </w:rPr>
                <w:t>DC</w:t>
              </w:r>
              <w:r>
                <w:rPr>
                  <w:rFonts w:ascii="Arial" w:hAnsi="Arial" w:cs="Arial" w:hint="eastAsia"/>
                  <w:sz w:val="18"/>
                  <w:szCs w:val="18"/>
                  <w:lang w:eastAsia="zh-CN"/>
                </w:rPr>
                <w:t>_</w:t>
              </w:r>
              <w:r>
                <w:rPr>
                  <w:rFonts w:ascii="Arial" w:hAnsi="Arial" w:cs="Arial"/>
                  <w:sz w:val="18"/>
                  <w:szCs w:val="18"/>
                  <w:lang w:eastAsia="zh-CN"/>
                </w:rPr>
                <w:t>2-12-66</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04178847" w14:textId="77777777" w:rsidR="00D035AC" w:rsidRPr="008C6BFA" w:rsidRDefault="00D035AC" w:rsidP="00BA6227">
            <w:pPr>
              <w:keepNext/>
              <w:keepLines/>
              <w:spacing w:after="0"/>
              <w:jc w:val="center"/>
              <w:rPr>
                <w:ins w:id="91" w:author="Author"/>
                <w:rFonts w:ascii="Arial" w:hAnsi="Arial" w:cs="Arial"/>
                <w:sz w:val="18"/>
                <w:szCs w:val="18"/>
                <w:lang w:val="x-none" w:eastAsia="zh-TW"/>
              </w:rPr>
            </w:pPr>
            <w:ins w:id="92" w:author="Author">
              <w:r>
                <w:rPr>
                  <w:rFonts w:ascii="Arial" w:hAnsi="Arial" w:cs="Arial"/>
                  <w:sz w:val="18"/>
                  <w:szCs w:val="18"/>
                  <w:lang w:eastAsia="zh-CN"/>
                </w:rPr>
                <w:t>2</w:t>
              </w:r>
            </w:ins>
          </w:p>
        </w:tc>
        <w:tc>
          <w:tcPr>
            <w:tcW w:w="2340" w:type="dxa"/>
            <w:vAlign w:val="center"/>
          </w:tcPr>
          <w:p w14:paraId="15D3BD2C" w14:textId="77777777" w:rsidR="00D035AC" w:rsidRPr="00451B03" w:rsidRDefault="00D035AC" w:rsidP="00BA6227">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val="sv-SE" w:eastAsia="zh-TW"/>
                </w:rPr>
                <w:t>0.5</w:t>
              </w:r>
            </w:ins>
          </w:p>
        </w:tc>
      </w:tr>
      <w:tr w:rsidR="00D035AC" w:rsidRPr="008C6BFA" w14:paraId="1BD7CC65" w14:textId="77777777" w:rsidTr="00BA6227">
        <w:trPr>
          <w:jc w:val="center"/>
          <w:ins w:id="95" w:author="Author"/>
        </w:trPr>
        <w:tc>
          <w:tcPr>
            <w:tcW w:w="1535" w:type="dxa"/>
            <w:vMerge/>
            <w:vAlign w:val="center"/>
          </w:tcPr>
          <w:p w14:paraId="4B13161C" w14:textId="77777777" w:rsidR="00D035AC" w:rsidRPr="008C6BFA" w:rsidRDefault="00D035AC" w:rsidP="00BA6227">
            <w:pPr>
              <w:keepNext/>
              <w:keepLines/>
              <w:spacing w:after="0"/>
              <w:jc w:val="center"/>
              <w:rPr>
                <w:ins w:id="96" w:author="Author"/>
                <w:rFonts w:ascii="Arial" w:hAnsi="Arial" w:cs="Arial"/>
                <w:sz w:val="18"/>
                <w:szCs w:val="18"/>
                <w:lang w:val="x-none"/>
              </w:rPr>
            </w:pPr>
          </w:p>
        </w:tc>
        <w:tc>
          <w:tcPr>
            <w:tcW w:w="2049" w:type="dxa"/>
            <w:vAlign w:val="center"/>
          </w:tcPr>
          <w:p w14:paraId="36441A59" w14:textId="5953B706" w:rsidR="00D035AC" w:rsidRPr="008C6BFA" w:rsidRDefault="00D035AC" w:rsidP="00BA6227">
            <w:pPr>
              <w:keepNext/>
              <w:keepLines/>
              <w:spacing w:after="0"/>
              <w:jc w:val="center"/>
              <w:rPr>
                <w:ins w:id="97" w:author="Author"/>
                <w:rFonts w:ascii="Arial" w:hAnsi="Arial" w:cs="Arial"/>
                <w:sz w:val="18"/>
                <w:szCs w:val="18"/>
                <w:lang w:eastAsia="zh-CN"/>
              </w:rPr>
            </w:pPr>
            <w:ins w:id="98" w:author="Author">
              <w:r>
                <w:rPr>
                  <w:rFonts w:ascii="Arial" w:hAnsi="Arial" w:cs="Arial"/>
                  <w:sz w:val="18"/>
                  <w:szCs w:val="18"/>
                  <w:lang w:eastAsia="zh-CN"/>
                </w:rPr>
                <w:t>12</w:t>
              </w:r>
            </w:ins>
          </w:p>
        </w:tc>
        <w:tc>
          <w:tcPr>
            <w:tcW w:w="2340" w:type="dxa"/>
            <w:vAlign w:val="center"/>
          </w:tcPr>
          <w:p w14:paraId="6DB38A91" w14:textId="77777777" w:rsidR="00D035AC" w:rsidRPr="008C6BFA" w:rsidRDefault="00D035AC" w:rsidP="00BA6227">
            <w:pPr>
              <w:keepNext/>
              <w:keepLines/>
              <w:spacing w:after="0"/>
              <w:jc w:val="center"/>
              <w:rPr>
                <w:ins w:id="99" w:author="Author"/>
                <w:rFonts w:ascii="Arial" w:hAnsi="Arial" w:cs="Arial"/>
                <w:sz w:val="18"/>
                <w:szCs w:val="18"/>
                <w:lang w:val="en-US" w:eastAsia="ja-JP"/>
              </w:rPr>
            </w:pPr>
            <w:ins w:id="100" w:author="Author">
              <w:r>
                <w:rPr>
                  <w:rFonts w:ascii="Arial" w:hAnsi="Arial" w:cs="Arial"/>
                  <w:sz w:val="18"/>
                  <w:szCs w:val="18"/>
                  <w:lang w:val="sv-SE" w:eastAsia="zh-TW"/>
                </w:rPr>
                <w:t>0.5</w:t>
              </w:r>
            </w:ins>
          </w:p>
        </w:tc>
      </w:tr>
      <w:tr w:rsidR="00D035AC" w:rsidRPr="008C6BFA" w14:paraId="2B21647D" w14:textId="77777777" w:rsidTr="00BA6227">
        <w:trPr>
          <w:jc w:val="center"/>
          <w:ins w:id="101" w:author="Author"/>
        </w:trPr>
        <w:tc>
          <w:tcPr>
            <w:tcW w:w="1535" w:type="dxa"/>
            <w:vMerge/>
            <w:vAlign w:val="center"/>
          </w:tcPr>
          <w:p w14:paraId="40C911F0" w14:textId="77777777" w:rsidR="00D035AC" w:rsidRPr="00310828" w:rsidRDefault="00D035AC" w:rsidP="00BA6227">
            <w:pPr>
              <w:keepNext/>
              <w:keepLines/>
              <w:spacing w:after="0"/>
              <w:jc w:val="center"/>
              <w:rPr>
                <w:ins w:id="102" w:author="Author"/>
                <w:rFonts w:ascii="Arial" w:hAnsi="Arial" w:cs="Arial"/>
                <w:sz w:val="18"/>
                <w:szCs w:val="18"/>
                <w:lang w:val="x-none"/>
              </w:rPr>
            </w:pPr>
          </w:p>
        </w:tc>
        <w:tc>
          <w:tcPr>
            <w:tcW w:w="2049" w:type="dxa"/>
            <w:vAlign w:val="center"/>
          </w:tcPr>
          <w:p w14:paraId="7CC1F675" w14:textId="77777777" w:rsidR="00D035AC" w:rsidRPr="008C6BFA" w:rsidRDefault="00D035AC" w:rsidP="00BA6227">
            <w:pPr>
              <w:keepNext/>
              <w:keepLines/>
              <w:spacing w:after="0"/>
              <w:jc w:val="center"/>
              <w:rPr>
                <w:ins w:id="103" w:author="Author"/>
                <w:rFonts w:ascii="Arial" w:hAnsi="Arial" w:cs="Arial"/>
                <w:sz w:val="18"/>
                <w:szCs w:val="18"/>
                <w:lang w:val="x-none" w:eastAsia="zh-TW"/>
              </w:rPr>
            </w:pPr>
            <w:ins w:id="104" w:author="Author">
              <w:r>
                <w:rPr>
                  <w:rFonts w:ascii="Arial" w:hAnsi="Arial" w:cs="Arial"/>
                  <w:sz w:val="18"/>
                  <w:szCs w:val="18"/>
                  <w:lang w:eastAsia="zh-CN"/>
                </w:rPr>
                <w:t>66</w:t>
              </w:r>
            </w:ins>
          </w:p>
        </w:tc>
        <w:tc>
          <w:tcPr>
            <w:tcW w:w="2340" w:type="dxa"/>
            <w:vAlign w:val="center"/>
          </w:tcPr>
          <w:p w14:paraId="3818D147" w14:textId="77777777" w:rsidR="00D035AC" w:rsidRPr="00C61C06" w:rsidRDefault="00D035AC" w:rsidP="00BA6227">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val="sv-SE" w:eastAsia="zh-TW"/>
                </w:rPr>
                <w:t>0.5</w:t>
              </w:r>
            </w:ins>
          </w:p>
        </w:tc>
      </w:tr>
      <w:tr w:rsidR="00D035AC" w:rsidRPr="008C6BFA" w14:paraId="7E3E8EB2" w14:textId="77777777" w:rsidTr="00BA6227">
        <w:trPr>
          <w:jc w:val="center"/>
          <w:ins w:id="107" w:author="Author"/>
        </w:trPr>
        <w:tc>
          <w:tcPr>
            <w:tcW w:w="1535" w:type="dxa"/>
            <w:vMerge/>
            <w:vAlign w:val="center"/>
          </w:tcPr>
          <w:p w14:paraId="3B18E521" w14:textId="77777777" w:rsidR="00D035AC" w:rsidRPr="00310828" w:rsidRDefault="00D035AC" w:rsidP="00BA6227">
            <w:pPr>
              <w:keepNext/>
              <w:keepLines/>
              <w:spacing w:after="0"/>
              <w:jc w:val="center"/>
              <w:rPr>
                <w:ins w:id="108" w:author="Author"/>
                <w:rFonts w:ascii="Arial" w:hAnsi="Arial" w:cs="Arial"/>
                <w:sz w:val="18"/>
                <w:szCs w:val="18"/>
                <w:lang w:val="x-none"/>
              </w:rPr>
            </w:pPr>
          </w:p>
        </w:tc>
        <w:tc>
          <w:tcPr>
            <w:tcW w:w="2049" w:type="dxa"/>
            <w:vAlign w:val="center"/>
          </w:tcPr>
          <w:p w14:paraId="451AF509" w14:textId="77777777" w:rsidR="00D035AC" w:rsidRPr="008C6BFA" w:rsidRDefault="00D035AC" w:rsidP="00BA6227">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n71</w:t>
              </w:r>
            </w:ins>
          </w:p>
        </w:tc>
        <w:tc>
          <w:tcPr>
            <w:tcW w:w="2340" w:type="dxa"/>
            <w:vAlign w:val="center"/>
          </w:tcPr>
          <w:p w14:paraId="36373023" w14:textId="77777777" w:rsidR="00D035AC" w:rsidRPr="00451B03" w:rsidRDefault="00D035AC" w:rsidP="00BA6227">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val="sv-SE" w:eastAsia="zh-TW"/>
                </w:rPr>
                <w:t>0.5</w:t>
              </w:r>
            </w:ins>
          </w:p>
        </w:tc>
      </w:tr>
    </w:tbl>
    <w:p w14:paraId="40F536A7" w14:textId="77777777" w:rsidR="00D035AC" w:rsidRPr="008C6BFA" w:rsidRDefault="00D035AC" w:rsidP="00D035AC">
      <w:pPr>
        <w:rPr>
          <w:ins w:id="113" w:author="Author"/>
          <w:sz w:val="22"/>
        </w:rPr>
      </w:pPr>
    </w:p>
    <w:p w14:paraId="1A3E8567" w14:textId="77777777" w:rsidR="00D035AC" w:rsidRPr="008C6BFA" w:rsidRDefault="00D035AC" w:rsidP="00D035AC">
      <w:pPr>
        <w:keepNext/>
        <w:keepLines/>
        <w:spacing w:before="60"/>
        <w:jc w:val="center"/>
        <w:rPr>
          <w:ins w:id="114" w:author="Author"/>
          <w:rFonts w:ascii="Arial" w:hAnsi="Arial"/>
          <w:b/>
          <w:lang w:eastAsia="zh-CN"/>
        </w:rPr>
      </w:pPr>
      <w:ins w:id="115"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35AC" w:rsidRPr="008C6BFA" w14:paraId="55502AA6" w14:textId="77777777" w:rsidTr="00BA6227">
        <w:trPr>
          <w:tblHeader/>
          <w:jc w:val="center"/>
          <w:ins w:id="116" w:author="Author"/>
        </w:trPr>
        <w:tc>
          <w:tcPr>
            <w:tcW w:w="1535" w:type="dxa"/>
            <w:vAlign w:val="center"/>
          </w:tcPr>
          <w:p w14:paraId="6B908700" w14:textId="77777777" w:rsidR="00D035AC" w:rsidRPr="008C6BFA" w:rsidRDefault="00D035AC" w:rsidP="00BA6227">
            <w:pPr>
              <w:keepNext/>
              <w:keepLines/>
              <w:spacing w:after="0"/>
              <w:jc w:val="center"/>
              <w:rPr>
                <w:ins w:id="117" w:author="Author"/>
                <w:rFonts w:ascii="Arial" w:hAnsi="Arial" w:cs="Arial"/>
                <w:sz w:val="18"/>
                <w:lang w:val="x-none"/>
              </w:rPr>
            </w:pPr>
            <w:ins w:id="11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297E8E3" w14:textId="77777777" w:rsidR="00D035AC" w:rsidRPr="008C6BFA" w:rsidRDefault="00D035AC" w:rsidP="00BA6227">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E-UTRA and NR Band</w:t>
              </w:r>
            </w:ins>
          </w:p>
        </w:tc>
        <w:tc>
          <w:tcPr>
            <w:tcW w:w="2340" w:type="dxa"/>
            <w:vAlign w:val="center"/>
          </w:tcPr>
          <w:p w14:paraId="38CE16DF" w14:textId="77777777" w:rsidR="00D035AC" w:rsidRPr="008C6BFA" w:rsidRDefault="00D035AC" w:rsidP="00BA6227">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035AC" w:rsidRPr="008C6BFA" w14:paraId="6D169C3A" w14:textId="77777777" w:rsidTr="00BA6227">
        <w:trPr>
          <w:jc w:val="center"/>
          <w:ins w:id="123" w:author="Author"/>
        </w:trPr>
        <w:tc>
          <w:tcPr>
            <w:tcW w:w="1535" w:type="dxa"/>
            <w:vMerge w:val="restart"/>
            <w:vAlign w:val="center"/>
          </w:tcPr>
          <w:p w14:paraId="7F8100A3" w14:textId="77777777" w:rsidR="00D035AC" w:rsidRPr="00497F19" w:rsidRDefault="00D035AC" w:rsidP="00BA6227">
            <w:pPr>
              <w:pStyle w:val="TAC"/>
              <w:rPr>
                <w:ins w:id="124" w:author="Author"/>
                <w:rFonts w:cs="Arial"/>
                <w:szCs w:val="18"/>
                <w:lang w:val="en-AU" w:eastAsia="zh-TW"/>
              </w:rPr>
            </w:pPr>
            <w:ins w:id="125" w:author="Author">
              <w:r w:rsidRPr="00A528B6">
                <w:rPr>
                  <w:rFonts w:cs="Arial" w:hint="eastAsia"/>
                  <w:szCs w:val="18"/>
                  <w:lang w:eastAsia="zh-CN"/>
                </w:rPr>
                <w:t>DC</w:t>
              </w:r>
              <w:r>
                <w:rPr>
                  <w:rFonts w:cs="Arial" w:hint="eastAsia"/>
                  <w:szCs w:val="18"/>
                  <w:lang w:eastAsia="zh-CN"/>
                </w:rPr>
                <w:t>_</w:t>
              </w:r>
              <w:r>
                <w:rPr>
                  <w:rFonts w:cs="Arial"/>
                  <w:szCs w:val="18"/>
                  <w:lang w:val="sv-SE" w:eastAsia="zh-CN"/>
                </w:rPr>
                <w:t>2-12</w:t>
              </w:r>
              <w:r>
                <w:rPr>
                  <w:rFonts w:cs="Arial"/>
                  <w:szCs w:val="18"/>
                  <w:lang w:val="en-GB" w:eastAsia="zh-CN"/>
                </w:rPr>
                <w:t>-66</w:t>
              </w:r>
              <w:r w:rsidRPr="00A528B6">
                <w:rPr>
                  <w:rFonts w:cs="Arial"/>
                  <w:szCs w:val="18"/>
                  <w:lang w:val="en-GB" w:eastAsia="zh-CN"/>
                </w:rPr>
                <w:t>_</w:t>
              </w:r>
              <w:r>
                <w:rPr>
                  <w:rFonts w:cs="Arial"/>
                  <w:szCs w:val="18"/>
                  <w:lang w:val="en-GB" w:eastAsia="zh-CN"/>
                </w:rPr>
                <w:t>n71</w:t>
              </w:r>
            </w:ins>
          </w:p>
        </w:tc>
        <w:tc>
          <w:tcPr>
            <w:tcW w:w="2052" w:type="dxa"/>
            <w:vAlign w:val="center"/>
          </w:tcPr>
          <w:p w14:paraId="1302615B" w14:textId="77777777" w:rsidR="00D035AC" w:rsidRPr="008C6BFA" w:rsidRDefault="00D035AC" w:rsidP="00BA6227">
            <w:pPr>
              <w:keepNext/>
              <w:keepLines/>
              <w:spacing w:after="0"/>
              <w:jc w:val="center"/>
              <w:rPr>
                <w:ins w:id="126" w:author="Author"/>
                <w:rFonts w:ascii="Arial" w:hAnsi="Arial" w:cs="Arial"/>
                <w:sz w:val="18"/>
                <w:szCs w:val="18"/>
                <w:lang w:val="x-none"/>
              </w:rPr>
            </w:pPr>
            <w:ins w:id="127" w:author="Author">
              <w:r>
                <w:rPr>
                  <w:rFonts w:ascii="Arial" w:hAnsi="Arial" w:cs="Arial"/>
                  <w:sz w:val="18"/>
                  <w:szCs w:val="18"/>
                  <w:lang w:eastAsia="zh-CN"/>
                </w:rPr>
                <w:t>2</w:t>
              </w:r>
            </w:ins>
          </w:p>
        </w:tc>
        <w:tc>
          <w:tcPr>
            <w:tcW w:w="2340" w:type="dxa"/>
            <w:vAlign w:val="center"/>
          </w:tcPr>
          <w:p w14:paraId="5D5DA883" w14:textId="77777777" w:rsidR="00D035AC" w:rsidRPr="00451B03" w:rsidRDefault="00D035AC" w:rsidP="00BA6227">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val="sv-SE"/>
                </w:rPr>
                <w:t>0.3</w:t>
              </w:r>
            </w:ins>
          </w:p>
        </w:tc>
      </w:tr>
      <w:tr w:rsidR="00D035AC" w:rsidRPr="008C6BFA" w14:paraId="3393BE88" w14:textId="77777777" w:rsidTr="00BA6227">
        <w:trPr>
          <w:jc w:val="center"/>
          <w:ins w:id="130" w:author="Author"/>
        </w:trPr>
        <w:tc>
          <w:tcPr>
            <w:tcW w:w="1535" w:type="dxa"/>
            <w:vMerge/>
            <w:vAlign w:val="center"/>
          </w:tcPr>
          <w:p w14:paraId="177459D4" w14:textId="77777777" w:rsidR="00D035AC" w:rsidRPr="008C6BFA" w:rsidRDefault="00D035AC" w:rsidP="00BA6227">
            <w:pPr>
              <w:keepNext/>
              <w:keepLines/>
              <w:spacing w:after="0"/>
              <w:jc w:val="center"/>
              <w:rPr>
                <w:ins w:id="131" w:author="Author"/>
                <w:rFonts w:ascii="Arial" w:hAnsi="Arial" w:cs="Arial"/>
                <w:sz w:val="18"/>
                <w:szCs w:val="18"/>
                <w:lang w:val="x-none"/>
              </w:rPr>
            </w:pPr>
          </w:p>
        </w:tc>
        <w:tc>
          <w:tcPr>
            <w:tcW w:w="2052" w:type="dxa"/>
            <w:vAlign w:val="center"/>
          </w:tcPr>
          <w:p w14:paraId="65A6DE20" w14:textId="01898B96" w:rsidR="00D035AC" w:rsidRPr="008C6BFA" w:rsidRDefault="00D035AC" w:rsidP="00BA6227">
            <w:pPr>
              <w:keepNext/>
              <w:keepLines/>
              <w:spacing w:after="0"/>
              <w:jc w:val="center"/>
              <w:rPr>
                <w:ins w:id="132" w:author="Author"/>
                <w:rFonts w:ascii="Arial" w:eastAsia="Malgun Gothic" w:hAnsi="Arial" w:cs="Arial"/>
                <w:sz w:val="18"/>
                <w:szCs w:val="18"/>
                <w:lang w:val="sv-SE" w:eastAsia="ko-KR"/>
              </w:rPr>
            </w:pPr>
            <w:ins w:id="133" w:author="Author">
              <w:r>
                <w:rPr>
                  <w:rFonts w:ascii="Arial" w:hAnsi="Arial" w:cs="Arial"/>
                  <w:sz w:val="18"/>
                  <w:szCs w:val="18"/>
                  <w:lang w:eastAsia="zh-CN"/>
                </w:rPr>
                <w:t>12</w:t>
              </w:r>
            </w:ins>
          </w:p>
        </w:tc>
        <w:tc>
          <w:tcPr>
            <w:tcW w:w="2340" w:type="dxa"/>
            <w:vAlign w:val="center"/>
          </w:tcPr>
          <w:p w14:paraId="4DA44FBC" w14:textId="77777777" w:rsidR="00D035AC" w:rsidRPr="008C6BFA" w:rsidRDefault="00D035AC" w:rsidP="00BA6227">
            <w:pPr>
              <w:keepNext/>
              <w:keepLines/>
              <w:spacing w:after="0"/>
              <w:jc w:val="center"/>
              <w:rPr>
                <w:ins w:id="134" w:author="Author"/>
                <w:rFonts w:ascii="Arial" w:hAnsi="Arial" w:cs="Arial"/>
                <w:sz w:val="18"/>
                <w:szCs w:val="18"/>
                <w:lang w:val="en-US" w:eastAsia="ja-JP"/>
              </w:rPr>
            </w:pPr>
            <w:ins w:id="135" w:author="Author">
              <w:r>
                <w:rPr>
                  <w:rFonts w:ascii="Arial" w:hAnsi="Arial" w:cs="Arial"/>
                  <w:sz w:val="18"/>
                  <w:szCs w:val="18"/>
                  <w:lang w:val="en-US" w:eastAsia="ja-JP"/>
                </w:rPr>
                <w:t>0</w:t>
              </w:r>
            </w:ins>
          </w:p>
        </w:tc>
      </w:tr>
      <w:tr w:rsidR="00D035AC" w:rsidRPr="008C6BFA" w14:paraId="06881BD8" w14:textId="77777777" w:rsidTr="00BA6227">
        <w:trPr>
          <w:jc w:val="center"/>
          <w:ins w:id="136" w:author="Author"/>
        </w:trPr>
        <w:tc>
          <w:tcPr>
            <w:tcW w:w="1535" w:type="dxa"/>
            <w:vMerge/>
            <w:vAlign w:val="center"/>
          </w:tcPr>
          <w:p w14:paraId="46013C13" w14:textId="77777777" w:rsidR="00D035AC" w:rsidRPr="00310828" w:rsidRDefault="00D035AC" w:rsidP="00BA6227">
            <w:pPr>
              <w:keepNext/>
              <w:keepLines/>
              <w:spacing w:after="0"/>
              <w:jc w:val="center"/>
              <w:rPr>
                <w:ins w:id="137" w:author="Author"/>
                <w:rFonts w:ascii="Arial" w:hAnsi="Arial" w:cs="Arial"/>
                <w:sz w:val="18"/>
                <w:szCs w:val="18"/>
                <w:lang w:val="x-none"/>
              </w:rPr>
            </w:pPr>
          </w:p>
        </w:tc>
        <w:tc>
          <w:tcPr>
            <w:tcW w:w="2052" w:type="dxa"/>
            <w:vAlign w:val="center"/>
          </w:tcPr>
          <w:p w14:paraId="386A887C" w14:textId="77777777" w:rsidR="00D035AC" w:rsidRPr="008C6BFA" w:rsidRDefault="00D035AC" w:rsidP="00BA6227">
            <w:pPr>
              <w:keepNext/>
              <w:keepLines/>
              <w:spacing w:after="0"/>
              <w:jc w:val="center"/>
              <w:rPr>
                <w:ins w:id="138" w:author="Author"/>
                <w:rFonts w:ascii="Arial" w:hAnsi="Arial" w:cs="Arial"/>
                <w:sz w:val="18"/>
                <w:szCs w:val="18"/>
                <w:lang w:val="x-none"/>
              </w:rPr>
            </w:pPr>
            <w:ins w:id="139" w:author="Author">
              <w:r>
                <w:rPr>
                  <w:rFonts w:ascii="Arial" w:hAnsi="Arial" w:cs="Arial"/>
                  <w:sz w:val="18"/>
                  <w:szCs w:val="18"/>
                  <w:lang w:eastAsia="zh-CN"/>
                </w:rPr>
                <w:t>66</w:t>
              </w:r>
            </w:ins>
          </w:p>
        </w:tc>
        <w:tc>
          <w:tcPr>
            <w:tcW w:w="2340" w:type="dxa"/>
            <w:vAlign w:val="center"/>
          </w:tcPr>
          <w:p w14:paraId="6A02BFE1" w14:textId="77777777" w:rsidR="00D035AC" w:rsidRPr="00451B03" w:rsidRDefault="00D035AC" w:rsidP="00BA6227">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val="sv-SE"/>
                </w:rPr>
                <w:t>0.3</w:t>
              </w:r>
            </w:ins>
          </w:p>
        </w:tc>
      </w:tr>
      <w:tr w:rsidR="00D035AC" w:rsidRPr="008C6BFA" w14:paraId="76735CE0" w14:textId="77777777" w:rsidTr="00BA6227">
        <w:trPr>
          <w:jc w:val="center"/>
          <w:ins w:id="142" w:author="Author"/>
        </w:trPr>
        <w:tc>
          <w:tcPr>
            <w:tcW w:w="1535" w:type="dxa"/>
            <w:vMerge/>
            <w:vAlign w:val="center"/>
          </w:tcPr>
          <w:p w14:paraId="2EA0DFAC" w14:textId="77777777" w:rsidR="00D035AC" w:rsidRPr="00310828" w:rsidRDefault="00D035AC" w:rsidP="00BA6227">
            <w:pPr>
              <w:keepNext/>
              <w:keepLines/>
              <w:spacing w:after="0"/>
              <w:jc w:val="center"/>
              <w:rPr>
                <w:ins w:id="143" w:author="Author"/>
                <w:rFonts w:ascii="Arial" w:hAnsi="Arial" w:cs="Arial"/>
                <w:sz w:val="18"/>
                <w:szCs w:val="18"/>
                <w:lang w:val="x-none"/>
              </w:rPr>
            </w:pPr>
          </w:p>
        </w:tc>
        <w:tc>
          <w:tcPr>
            <w:tcW w:w="2052" w:type="dxa"/>
            <w:vAlign w:val="center"/>
          </w:tcPr>
          <w:p w14:paraId="6CB197C8" w14:textId="77777777" w:rsidR="00D035AC" w:rsidRPr="008C6BFA" w:rsidRDefault="00D035AC" w:rsidP="00BA6227">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n71</w:t>
              </w:r>
            </w:ins>
          </w:p>
        </w:tc>
        <w:tc>
          <w:tcPr>
            <w:tcW w:w="2340" w:type="dxa"/>
            <w:vAlign w:val="center"/>
          </w:tcPr>
          <w:p w14:paraId="7418CCBD" w14:textId="77777777" w:rsidR="00D035AC" w:rsidRPr="00451B03" w:rsidRDefault="00D035AC" w:rsidP="00BA6227">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sv-SE"/>
                </w:rPr>
                <w:t>0</w:t>
              </w:r>
            </w:ins>
          </w:p>
        </w:tc>
      </w:tr>
    </w:tbl>
    <w:p w14:paraId="42BF0512" w14:textId="77777777" w:rsidR="00D035AC" w:rsidRPr="008C6BFA" w:rsidRDefault="00D035AC" w:rsidP="00D035AC">
      <w:pPr>
        <w:keepNext/>
        <w:keepLines/>
        <w:spacing w:before="120"/>
        <w:ind w:left="1134" w:hanging="1134"/>
        <w:outlineLvl w:val="2"/>
        <w:rPr>
          <w:ins w:id="148" w:author="Author"/>
          <w:rFonts w:ascii="Arial" w:hAnsi="Arial" w:cs="Arial"/>
          <w:sz w:val="28"/>
          <w:szCs w:val="28"/>
          <w:lang w:val="en-US" w:eastAsia="zh-TW"/>
        </w:rPr>
      </w:pPr>
    </w:p>
    <w:p w14:paraId="35325B95" w14:textId="77777777" w:rsidR="00D035AC" w:rsidRPr="008C6BFA" w:rsidRDefault="00D035AC" w:rsidP="00D035AC">
      <w:pPr>
        <w:keepNext/>
        <w:keepLines/>
        <w:spacing w:before="120"/>
        <w:ind w:left="1134" w:hanging="1134"/>
        <w:outlineLvl w:val="2"/>
        <w:rPr>
          <w:ins w:id="149" w:author="Author"/>
          <w:rFonts w:ascii="Arial" w:hAnsi="Arial" w:cs="Arial"/>
          <w:sz w:val="28"/>
          <w:szCs w:val="28"/>
          <w:lang w:val="en-US" w:eastAsia="zh-TW"/>
        </w:rPr>
      </w:pPr>
      <w:ins w:id="150"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67F02703" w14:textId="77777777" w:rsidR="00D035AC" w:rsidRPr="008C6BFA" w:rsidRDefault="00D035AC" w:rsidP="00D035AC">
      <w:pPr>
        <w:rPr>
          <w:ins w:id="151" w:author="Author"/>
          <w:lang w:eastAsia="zh-TW"/>
        </w:rPr>
      </w:pPr>
      <w:ins w:id="152"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6E6BDB" w:rsidRDefault="006E6BDB">
      <w:r>
        <w:separator/>
      </w:r>
    </w:p>
  </w:endnote>
  <w:endnote w:type="continuationSeparator" w:id="0">
    <w:p w14:paraId="676664D0" w14:textId="77777777" w:rsidR="006E6BDB" w:rsidRDefault="006E6BDB">
      <w:r>
        <w:continuationSeparator/>
      </w:r>
    </w:p>
  </w:endnote>
  <w:endnote w:type="continuationNotice" w:id="1">
    <w:p w14:paraId="6BE47E6E" w14:textId="77777777" w:rsidR="006E6BDB" w:rsidRDefault="006E6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E6BDB" w:rsidRPr="001314EF" w:rsidRDefault="006E6BDB"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6E6BDB" w:rsidRDefault="006E6BDB">
      <w:r>
        <w:separator/>
      </w:r>
    </w:p>
  </w:footnote>
  <w:footnote w:type="continuationSeparator" w:id="0">
    <w:p w14:paraId="6F49FCBB" w14:textId="77777777" w:rsidR="006E6BDB" w:rsidRDefault="006E6BDB">
      <w:r>
        <w:continuationSeparator/>
      </w:r>
    </w:p>
  </w:footnote>
  <w:footnote w:type="continuationNotice" w:id="1">
    <w:p w14:paraId="1430F831" w14:textId="77777777" w:rsidR="006E6BDB" w:rsidRDefault="006E6B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460B"/>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A0C2F"/>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6BDB"/>
    <w:rsid w:val="006E752C"/>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0C6D"/>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35AC"/>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8923709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65B09-0E43-4645-BBCC-DD08FD6A1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1312</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DC_2A-5A-48A_n71A</vt:lpstr>
      <vt:lpstr>        </vt:lpstr>
      <vt:lpstr>        5.1.x.4	REFSENS requirements</vt:lpstr>
      <vt:lpstr>Reference</vt:lpstr>
      <vt:lpstr/>
    </vt:vector>
  </TitlesOfParts>
  <LinksUpToDate>false</LinksUpToDate>
  <CharactersWithSpaces>1531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